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DF1A70" w14:textId="58C8B3CB" w:rsidR="002A4E96" w:rsidRDefault="002A4E96" w:rsidP="002A4E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</w:fldSimple>
      <w:r>
        <w:rPr>
          <w:b/>
          <w:noProof/>
          <w:sz w:val="24"/>
        </w:rPr>
        <w:t>7</w:t>
      </w:r>
      <w:fldSimple w:instr=" DOCPROPERTY  MtgTitle  \* MERGEFORMAT "/>
      <w:r>
        <w:rPr>
          <w:b/>
          <w:i/>
          <w:noProof/>
          <w:sz w:val="28"/>
        </w:rPr>
        <w:tab/>
      </w:r>
      <w:r w:rsidR="00C719FF" w:rsidRPr="00C719FF">
        <w:rPr>
          <w:b/>
          <w:i/>
          <w:noProof/>
          <w:sz w:val="28"/>
        </w:rPr>
        <w:t>S1-242</w:t>
      </w:r>
      <w:r w:rsidR="00126DA1">
        <w:rPr>
          <w:b/>
          <w:i/>
          <w:noProof/>
          <w:sz w:val="28"/>
        </w:rPr>
        <w:t>309</w:t>
      </w:r>
    </w:p>
    <w:p w14:paraId="24834706" w14:textId="62608DEB" w:rsidR="00995790" w:rsidRDefault="004D1327" w:rsidP="002A4E9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A4E96">
          <w:rPr>
            <w:b/>
            <w:noProof/>
            <w:sz w:val="24"/>
          </w:rPr>
          <w:t xml:space="preserve">Maastricht, NL, </w:t>
        </w:r>
      </w:fldSimple>
      <w:r w:rsidR="002A4E96">
        <w:rPr>
          <w:b/>
          <w:noProof/>
          <w:sz w:val="24"/>
        </w:rPr>
        <w:t xml:space="preserve">19 - </w:t>
      </w:r>
      <w:fldSimple w:instr=" DOCPROPERTY  EndDate  \* MERGEFORMAT ">
        <w:r w:rsidR="003E6360">
          <w:rPr>
            <w:b/>
            <w:noProof/>
            <w:sz w:val="24"/>
          </w:rPr>
          <w:t>23</w:t>
        </w:r>
        <w:r w:rsidR="002A4E96" w:rsidRPr="00BA51D9">
          <w:rPr>
            <w:b/>
            <w:noProof/>
            <w:sz w:val="24"/>
          </w:rPr>
          <w:t xml:space="preserve"> </w:t>
        </w:r>
        <w:r w:rsidR="002A4E96">
          <w:rPr>
            <w:b/>
            <w:noProof/>
            <w:sz w:val="24"/>
          </w:rPr>
          <w:t>Aug</w:t>
        </w:r>
        <w:r w:rsidR="002A4E96" w:rsidRPr="00BA51D9">
          <w:rPr>
            <w:b/>
            <w:noProof/>
            <w:sz w:val="24"/>
          </w:rPr>
          <w:t xml:space="preserve"> 2024</w:t>
        </w:r>
      </w:fldSimple>
      <w:r w:rsidR="00995790">
        <w:rPr>
          <w:b/>
          <w:noProof/>
          <w:sz w:val="24"/>
        </w:rPr>
        <w:tab/>
      </w:r>
      <w:r w:rsidR="00995790">
        <w:rPr>
          <w:b/>
          <w:noProof/>
          <w:sz w:val="24"/>
        </w:rPr>
        <w:tab/>
      </w:r>
      <w:r w:rsidR="00995790">
        <w:rPr>
          <w:b/>
          <w:noProof/>
          <w:sz w:val="24"/>
        </w:rPr>
        <w:tab/>
        <w:t xml:space="preserve">   </w:t>
      </w:r>
      <w:r w:rsidR="00995790">
        <w:rPr>
          <w:b/>
          <w:noProof/>
          <w:sz w:val="24"/>
        </w:rPr>
        <w:tab/>
        <w:t xml:space="preserve">      </w:t>
      </w:r>
      <w:r w:rsidR="00995790">
        <w:rPr>
          <w:b/>
          <w:noProof/>
          <w:sz w:val="24"/>
        </w:rPr>
        <w:tab/>
        <w:t xml:space="preserve">        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014F3C6D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19535374"/>
      <w:r w:rsidR="00995790">
        <w:t xml:space="preserve">Reply </w:t>
      </w:r>
      <w:r w:rsidR="00003774" w:rsidRPr="00003774">
        <w:t>LS on</w:t>
      </w:r>
      <w:r w:rsidR="00E440D7">
        <w:t xml:space="preserve"> </w:t>
      </w:r>
      <w:bookmarkEnd w:id="0"/>
      <w:proofErr w:type="spellStart"/>
      <w:r w:rsidR="00C15D39">
        <w:t>DualSteer</w:t>
      </w:r>
      <w:proofErr w:type="spellEnd"/>
      <w:r w:rsidR="00C15D39">
        <w:t xml:space="preserve"> </w:t>
      </w:r>
      <w:r w:rsidR="00AE3DEA">
        <w:t>network</w:t>
      </w:r>
      <w:r w:rsidR="00C15D39">
        <w:t xml:space="preserve"> selection requirements</w:t>
      </w:r>
    </w:p>
    <w:p w14:paraId="65004854" w14:textId="22DEBA43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F2261C" w:rsidRPr="00F2261C">
        <w:t>S2-2403670</w:t>
      </w:r>
      <w:del w:id="1" w:author="Francesco Pica" w:date="2024-08-20T23:56:00Z" w16du:dateUtc="2024-08-21T06:56:00Z">
        <w:r w:rsidR="00F2261C" w:rsidDel="006F700B">
          <w:delText xml:space="preserve">, </w:delText>
        </w:r>
        <w:r w:rsidR="00196BDD" w:rsidRPr="00196BDD" w:rsidDel="006F700B">
          <w:delText>C1-242955</w:delText>
        </w:r>
      </w:del>
    </w:p>
    <w:p w14:paraId="56E3B846" w14:textId="215400B8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Rel-1</w:t>
      </w:r>
      <w:r w:rsidR="00AE11E3">
        <w:t>9</w:t>
      </w:r>
    </w:p>
    <w:p w14:paraId="792135A2" w14:textId="09CF70CD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proofErr w:type="spellStart"/>
      <w:r w:rsidR="00F86247">
        <w:t>DualSteer</w:t>
      </w:r>
      <w:proofErr w:type="spellEnd"/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468F71B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847658">
        <w:rPr>
          <w:b w:val="0"/>
        </w:rPr>
        <w:t>S</w:t>
      </w:r>
      <w:r w:rsidR="00F24846">
        <w:rPr>
          <w:b w:val="0"/>
        </w:rPr>
        <w:t>A</w:t>
      </w:r>
      <w:r w:rsidR="00601C14">
        <w:rPr>
          <w:b w:val="0"/>
        </w:rPr>
        <w:t>1</w:t>
      </w:r>
    </w:p>
    <w:p w14:paraId="6AF9910D" w14:textId="7E6B63C5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bookmarkStart w:id="2" w:name="OLE_LINK40"/>
      <w:r w:rsidR="00AE11E3">
        <w:rPr>
          <w:b w:val="0"/>
        </w:rPr>
        <w:t>SA</w:t>
      </w:r>
      <w:r w:rsidR="00F2261C">
        <w:rPr>
          <w:b w:val="0"/>
        </w:rPr>
        <w:t>2</w:t>
      </w:r>
      <w:del w:id="3" w:author="Francesco Pica" w:date="2024-08-20T23:56:00Z" w16du:dateUtc="2024-08-21T06:56:00Z">
        <w:r w:rsidR="00F2261C" w:rsidDel="00126DA1">
          <w:rPr>
            <w:b w:val="0"/>
          </w:rPr>
          <w:delText>, CT1</w:delText>
        </w:r>
      </w:del>
    </w:p>
    <w:bookmarkEnd w:id="2"/>
    <w:p w14:paraId="033E954A" w14:textId="78153A7F" w:rsidR="00463675" w:rsidRPr="00003774" w:rsidRDefault="00463675" w:rsidP="009E61BF">
      <w:pPr>
        <w:pStyle w:val="Source"/>
      </w:pPr>
      <w:r w:rsidRPr="00B24CA6">
        <w:t>Cc:</w:t>
      </w:r>
      <w:r w:rsidRPr="00003774">
        <w:tab/>
      </w:r>
      <w:ins w:id="4" w:author="Francesco Pica" w:date="2024-08-20T23:56:00Z" w16du:dateUtc="2024-08-21T06:56:00Z">
        <w:r w:rsidR="00126DA1" w:rsidRPr="00126DA1">
          <w:rPr>
            <w:b w:val="0"/>
            <w:bCs/>
          </w:rPr>
          <w:t>CT1</w:t>
        </w:r>
      </w:ins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EB18CD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D19A8">
        <w:rPr>
          <w:bCs/>
        </w:rPr>
        <w:t>Francesco Pica</w:t>
      </w:r>
    </w:p>
    <w:p w14:paraId="5836C680" w14:textId="3A9494CE" w:rsidR="00463675" w:rsidRPr="003B3948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3B3948">
        <w:rPr>
          <w:color w:val="000000" w:themeColor="text1"/>
          <w:lang w:val="de-DE"/>
        </w:rPr>
        <w:t>E-mail Address:</w:t>
      </w:r>
      <w:r w:rsidRPr="003B3948">
        <w:rPr>
          <w:bCs/>
          <w:color w:val="000000" w:themeColor="text1"/>
          <w:lang w:val="de-DE"/>
        </w:rPr>
        <w:tab/>
      </w:r>
      <w:r w:rsidR="000D19A8" w:rsidRPr="003B3948">
        <w:rPr>
          <w:bCs/>
          <w:color w:val="000000" w:themeColor="text1"/>
          <w:lang w:val="de-DE"/>
        </w:rPr>
        <w:t>fpica</w:t>
      </w:r>
      <w:r w:rsidR="00F865D0" w:rsidRPr="003B3948">
        <w:rPr>
          <w:bCs/>
          <w:color w:val="000000" w:themeColor="text1"/>
          <w:lang w:val="de-DE"/>
        </w:rPr>
        <w:t>@</w:t>
      </w:r>
      <w:r w:rsidR="000D19A8" w:rsidRPr="003B3948">
        <w:rPr>
          <w:bCs/>
          <w:color w:val="000000" w:themeColor="text1"/>
          <w:lang w:val="de-DE"/>
        </w:rPr>
        <w:t>qti.qualcomm</w:t>
      </w:r>
      <w:r w:rsidR="00F865D0" w:rsidRPr="003B3948">
        <w:rPr>
          <w:bCs/>
          <w:color w:val="000000" w:themeColor="text1"/>
          <w:lang w:val="de-DE"/>
        </w:rPr>
        <w:t>.com</w:t>
      </w:r>
    </w:p>
    <w:p w14:paraId="486A119D" w14:textId="77777777" w:rsidR="00463675" w:rsidRPr="003B3948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093D4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15C20" w:rsidRPr="00D15C20">
        <w:rPr>
          <w:b w:val="0"/>
          <w:bCs w:val="0"/>
        </w:rPr>
        <w:t>None</w:t>
      </w:r>
      <w:r w:rsidR="005C15E5"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5" w:name="_Hlk119551644"/>
      <w:r w:rsidRPr="000F4E43">
        <w:rPr>
          <w:rFonts w:ascii="Arial" w:hAnsi="Arial" w:cs="Arial"/>
          <w:b/>
        </w:rPr>
        <w:t>1. Overall Description:</w:t>
      </w:r>
    </w:p>
    <w:p w14:paraId="20E72965" w14:textId="66C45EB1" w:rsidR="007868A8" w:rsidRDefault="000C790A" w:rsidP="008468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bookmarkStart w:id="6" w:name="OLE_LINK9"/>
      <w:bookmarkStart w:id="7" w:name="OLE_LINK10"/>
      <w:bookmarkEnd w:id="5"/>
      <w:r>
        <w:rPr>
          <w:rFonts w:ascii="Arial" w:hAnsi="Arial" w:cs="Arial"/>
        </w:rPr>
        <w:t xml:space="preserve">SA1 thanks SA2 and CT1 for their LSs related to </w:t>
      </w:r>
      <w:proofErr w:type="spellStart"/>
      <w:r w:rsidR="00F001D9">
        <w:rPr>
          <w:rFonts w:ascii="Arial" w:hAnsi="Arial" w:cs="Arial"/>
        </w:rPr>
        <w:t>DualSteer</w:t>
      </w:r>
      <w:proofErr w:type="spellEnd"/>
      <w:r w:rsidR="00F001D9">
        <w:rPr>
          <w:rFonts w:ascii="Arial" w:hAnsi="Arial" w:cs="Arial"/>
        </w:rPr>
        <w:t xml:space="preserve"> network selection.</w:t>
      </w:r>
    </w:p>
    <w:bookmarkEnd w:id="6"/>
    <w:p w14:paraId="34FA2567" w14:textId="5AA4C351" w:rsidR="007868A8" w:rsidRDefault="007868A8" w:rsidP="007868A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bookmarkEnd w:id="7"/>
    <w:p w14:paraId="107CFDA2" w14:textId="2D315CA5" w:rsidR="00EE09EF" w:rsidRDefault="00B358F2" w:rsidP="001979C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SA1</w:t>
      </w:r>
      <w:r w:rsidR="00D15C20">
        <w:rPr>
          <w:rFonts w:ascii="Arial" w:hAnsi="Arial" w:cs="Arial"/>
          <w:lang w:val="en-US"/>
        </w:rPr>
        <w:t xml:space="preserve"> could not reach consensus on </w:t>
      </w:r>
      <w:r w:rsidR="006350A4">
        <w:rPr>
          <w:rFonts w:ascii="Arial" w:hAnsi="Arial" w:cs="Arial"/>
          <w:lang w:val="en-US"/>
        </w:rPr>
        <w:t>whether existing requirements</w:t>
      </w:r>
      <w:r w:rsidR="003B3948">
        <w:rPr>
          <w:rFonts w:ascii="Arial" w:hAnsi="Arial" w:cs="Arial"/>
          <w:lang w:val="en-US"/>
        </w:rPr>
        <w:t xml:space="preserve"> related to </w:t>
      </w:r>
      <w:proofErr w:type="spellStart"/>
      <w:r w:rsidR="003B3948">
        <w:rPr>
          <w:rFonts w:ascii="Arial" w:hAnsi="Arial" w:cs="Arial"/>
          <w:lang w:val="en-US"/>
        </w:rPr>
        <w:t>DualSteer</w:t>
      </w:r>
      <w:proofErr w:type="spellEnd"/>
      <w:r w:rsidR="006350A4">
        <w:rPr>
          <w:rFonts w:ascii="Arial" w:hAnsi="Arial" w:cs="Arial"/>
          <w:lang w:val="en-US"/>
        </w:rPr>
        <w:t xml:space="preserve"> impact network selection.</w:t>
      </w:r>
    </w:p>
    <w:p w14:paraId="5622FACC" w14:textId="77777777" w:rsidR="00F43C5B" w:rsidRDefault="00F43C5B" w:rsidP="001979C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4FF2353" w14:textId="736CDACF" w:rsidR="000C0CC1" w:rsidDel="006F700B" w:rsidRDefault="00EC143A" w:rsidP="001979CB">
      <w:pPr>
        <w:pStyle w:val="Header"/>
        <w:tabs>
          <w:tab w:val="clear" w:pos="4153"/>
          <w:tab w:val="clear" w:pos="8306"/>
        </w:tabs>
        <w:rPr>
          <w:del w:id="8" w:author="Francesco Pica" w:date="2024-08-20T23:56:00Z" w16du:dateUtc="2024-08-21T06:56:00Z"/>
          <w:rFonts w:ascii="Arial" w:hAnsi="Arial" w:cs="Arial"/>
          <w:lang w:val="en-US"/>
        </w:rPr>
      </w:pPr>
      <w:del w:id="9" w:author="Francesco Pica" w:date="2024-08-20T23:56:00Z" w16du:dateUtc="2024-08-21T06:56:00Z">
        <w:r w:rsidDel="006F700B">
          <w:rPr>
            <w:rFonts w:ascii="Arial" w:hAnsi="Arial" w:cs="Arial"/>
            <w:lang w:val="en-US"/>
          </w:rPr>
          <w:delText xml:space="preserve">SA1 </w:delText>
        </w:r>
        <w:r w:rsidR="009B2B68" w:rsidDel="006F700B">
          <w:rPr>
            <w:rFonts w:ascii="Arial" w:hAnsi="Arial" w:cs="Arial"/>
            <w:lang w:val="en-US"/>
          </w:rPr>
          <w:delText>has discussed</w:delText>
        </w:r>
        <w:r w:rsidDel="006F700B">
          <w:rPr>
            <w:rFonts w:ascii="Arial" w:hAnsi="Arial" w:cs="Arial"/>
            <w:lang w:val="en-US"/>
          </w:rPr>
          <w:delText xml:space="preserve"> </w:delText>
        </w:r>
        <w:r w:rsidR="006118C4" w:rsidDel="006F700B">
          <w:rPr>
            <w:rFonts w:ascii="Arial" w:hAnsi="Arial" w:cs="Arial"/>
            <w:lang w:val="en-US"/>
          </w:rPr>
          <w:delText>the following</w:delText>
        </w:r>
        <w:r w:rsidDel="006F700B">
          <w:rPr>
            <w:rFonts w:ascii="Arial" w:hAnsi="Arial" w:cs="Arial"/>
            <w:lang w:val="en-US"/>
          </w:rPr>
          <w:delText xml:space="preserve"> </w:delText>
        </w:r>
        <w:r w:rsidR="009C7409" w:rsidDel="006F700B">
          <w:rPr>
            <w:rFonts w:ascii="Arial" w:hAnsi="Arial" w:cs="Arial"/>
            <w:lang w:val="en-US"/>
          </w:rPr>
          <w:delText>aspect</w:delText>
        </w:r>
        <w:r w:rsidR="002C1082" w:rsidDel="006F700B">
          <w:rPr>
            <w:rFonts w:ascii="Arial" w:hAnsi="Arial" w:cs="Arial"/>
            <w:lang w:val="en-US"/>
          </w:rPr>
          <w:delText xml:space="preserve"> regarding network selection for DualSteer</w:delText>
        </w:r>
        <w:r w:rsidR="000C0CC1" w:rsidDel="006F700B">
          <w:rPr>
            <w:rFonts w:ascii="Arial" w:hAnsi="Arial" w:cs="Arial"/>
            <w:lang w:val="en-US"/>
          </w:rPr>
          <w:delText>:</w:delText>
        </w:r>
      </w:del>
    </w:p>
    <w:p w14:paraId="135621D7" w14:textId="321325B8" w:rsidR="000C0CC1" w:rsidDel="006F700B" w:rsidRDefault="000C0CC1" w:rsidP="001979CB">
      <w:pPr>
        <w:pStyle w:val="Header"/>
        <w:tabs>
          <w:tab w:val="clear" w:pos="4153"/>
          <w:tab w:val="clear" w:pos="8306"/>
        </w:tabs>
        <w:rPr>
          <w:del w:id="10" w:author="Francesco Pica" w:date="2024-08-20T23:56:00Z" w16du:dateUtc="2024-08-21T06:56:00Z"/>
          <w:rFonts w:ascii="Arial" w:hAnsi="Arial" w:cs="Arial"/>
          <w:lang w:val="en-US"/>
        </w:rPr>
      </w:pPr>
    </w:p>
    <w:p w14:paraId="24B1F46C" w14:textId="5F7E86A4" w:rsidR="000C0CC1" w:rsidRPr="00657E67" w:rsidDel="006F700B" w:rsidRDefault="00657E67" w:rsidP="00657E67">
      <w:pPr>
        <w:numPr>
          <w:ilvl w:val="0"/>
          <w:numId w:val="25"/>
        </w:numPr>
        <w:rPr>
          <w:del w:id="11" w:author="Francesco Pica" w:date="2024-08-20T23:56:00Z" w16du:dateUtc="2024-08-21T06:56:00Z"/>
          <w:rFonts w:eastAsia="Times New Roman"/>
          <w:color w:val="000000"/>
        </w:rPr>
      </w:pPr>
      <w:del w:id="12" w:author="Francesco Pica" w:date="2024-08-20T23:56:00Z" w16du:dateUtc="2024-08-21T06:56:00Z">
        <w:r w:rsidDel="006F700B">
          <w:rPr>
            <w:rFonts w:ascii="Arial" w:eastAsia="Times New Roman" w:hAnsi="Arial" w:cs="Arial"/>
            <w:i/>
            <w:iCs/>
            <w:color w:val="000000"/>
          </w:rPr>
          <w:delText xml:space="preserve">the HPLMN should be able to control which </w:delText>
        </w:r>
        <w:r w:rsidR="00BC34A2" w:rsidDel="006F700B">
          <w:rPr>
            <w:rFonts w:ascii="Arial" w:eastAsia="Times New Roman" w:hAnsi="Arial" w:cs="Arial"/>
            <w:i/>
            <w:iCs/>
            <w:color w:val="000000"/>
          </w:rPr>
          <w:delText xml:space="preserve">additional </w:delText>
        </w:r>
        <w:r w:rsidDel="006F700B">
          <w:rPr>
            <w:rFonts w:ascii="Arial" w:eastAsia="Times New Roman" w:hAnsi="Arial" w:cs="Arial"/>
            <w:i/>
            <w:iCs/>
            <w:color w:val="000000"/>
          </w:rPr>
          <w:delText xml:space="preserve">3GPP access network </w:delText>
        </w:r>
        <w:r w:rsidR="00564492" w:rsidDel="006F700B">
          <w:rPr>
            <w:rFonts w:ascii="Arial" w:eastAsia="Times New Roman" w:hAnsi="Arial" w:cs="Arial"/>
            <w:i/>
            <w:iCs/>
            <w:color w:val="000000"/>
          </w:rPr>
          <w:delText xml:space="preserve">(PLMN/RAT combination) </w:delText>
        </w:r>
        <w:r w:rsidR="00C314E7" w:rsidDel="006F700B">
          <w:rPr>
            <w:rFonts w:ascii="Arial" w:eastAsia="Times New Roman" w:hAnsi="Arial" w:cs="Arial"/>
            <w:i/>
            <w:iCs/>
            <w:color w:val="000000"/>
          </w:rPr>
          <w:delText>is</w:delText>
        </w:r>
        <w:r w:rsidDel="006F700B">
          <w:rPr>
            <w:rFonts w:ascii="Arial" w:eastAsia="Times New Roman" w:hAnsi="Arial" w:cs="Arial"/>
            <w:i/>
            <w:iCs/>
            <w:color w:val="000000"/>
          </w:rPr>
          <w:delText xml:space="preserve"> allowed </w:delText>
        </w:r>
        <w:r w:rsidR="008B68E0" w:rsidDel="006F700B">
          <w:rPr>
            <w:rFonts w:ascii="Arial" w:eastAsia="Times New Roman" w:hAnsi="Arial" w:cs="Arial"/>
            <w:i/>
            <w:iCs/>
            <w:color w:val="000000"/>
          </w:rPr>
          <w:delText>or preferred</w:delText>
        </w:r>
        <w:r w:rsidR="005E30F9" w:rsidDel="006F700B">
          <w:rPr>
            <w:rFonts w:ascii="Arial" w:eastAsia="Times New Roman" w:hAnsi="Arial" w:cs="Arial"/>
            <w:i/>
            <w:iCs/>
            <w:color w:val="000000"/>
          </w:rPr>
          <w:delText xml:space="preserve"> to be selected</w:delText>
        </w:r>
        <w:r w:rsidR="008B68E0" w:rsidDel="006F700B">
          <w:rPr>
            <w:rFonts w:ascii="Arial" w:eastAsia="Times New Roman" w:hAnsi="Arial" w:cs="Arial"/>
            <w:i/>
            <w:iCs/>
            <w:color w:val="000000"/>
          </w:rPr>
          <w:delText xml:space="preserve"> </w:delText>
        </w:r>
        <w:r w:rsidDel="006F700B">
          <w:rPr>
            <w:rFonts w:ascii="Arial" w:eastAsia="Times New Roman" w:hAnsi="Arial" w:cs="Arial"/>
            <w:i/>
            <w:iCs/>
            <w:color w:val="000000"/>
          </w:rPr>
          <w:delText>for DualSteer operation.</w:delText>
        </w:r>
      </w:del>
    </w:p>
    <w:p w14:paraId="065A03DC" w14:textId="14003904" w:rsidR="00043988" w:rsidDel="006F700B" w:rsidRDefault="00043988" w:rsidP="001979CB">
      <w:pPr>
        <w:pStyle w:val="Header"/>
        <w:tabs>
          <w:tab w:val="clear" w:pos="4153"/>
          <w:tab w:val="clear" w:pos="8306"/>
        </w:tabs>
        <w:rPr>
          <w:del w:id="13" w:author="Francesco Pica" w:date="2024-08-20T23:56:00Z" w16du:dateUtc="2024-08-21T06:56:00Z"/>
          <w:rFonts w:ascii="Arial" w:hAnsi="Arial" w:cs="Arial"/>
          <w:lang w:val="en-US"/>
        </w:rPr>
      </w:pPr>
    </w:p>
    <w:p w14:paraId="1C01D8AC" w14:textId="4F4A91AD" w:rsidR="00D70306" w:rsidRDefault="00364DED" w:rsidP="001979C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del w:id="14" w:author="Francesco Pica" w:date="2024-08-20T23:56:00Z" w16du:dateUtc="2024-08-21T06:56:00Z">
        <w:r w:rsidDel="006F700B">
          <w:rPr>
            <w:rFonts w:ascii="Arial" w:hAnsi="Arial" w:cs="Arial"/>
            <w:lang w:val="en-US"/>
          </w:rPr>
          <w:delText>I</w:delText>
        </w:r>
        <w:r w:rsidR="003B3948" w:rsidDel="006F700B">
          <w:rPr>
            <w:rFonts w:ascii="Arial" w:hAnsi="Arial" w:cs="Arial"/>
            <w:lang w:val="en-US"/>
          </w:rPr>
          <w:delText>t</w:delText>
        </w:r>
        <w:r w:rsidR="00A90BC0" w:rsidDel="006F700B">
          <w:rPr>
            <w:rFonts w:ascii="Arial" w:hAnsi="Arial" w:cs="Arial"/>
            <w:lang w:val="en-US"/>
          </w:rPr>
          <w:delText xml:space="preserve"> </w:delText>
        </w:r>
        <w:r w:rsidDel="006F700B">
          <w:rPr>
            <w:rFonts w:ascii="Arial" w:hAnsi="Arial" w:cs="Arial"/>
            <w:lang w:val="en-US"/>
          </w:rPr>
          <w:delText>would be</w:delText>
        </w:r>
        <w:r w:rsidR="00A90BC0" w:rsidDel="006F700B">
          <w:rPr>
            <w:rFonts w:ascii="Arial" w:hAnsi="Arial" w:cs="Arial"/>
            <w:lang w:val="en-US"/>
          </w:rPr>
          <w:delText xml:space="preserve"> up to </w:delText>
        </w:r>
        <w:r w:rsidR="008D2372" w:rsidDel="006F700B">
          <w:rPr>
            <w:rFonts w:ascii="Arial" w:hAnsi="Arial" w:cs="Arial"/>
            <w:lang w:val="en-US"/>
          </w:rPr>
          <w:delText>downstream groups</w:delText>
        </w:r>
        <w:r w:rsidR="00A90BC0" w:rsidDel="006F700B">
          <w:rPr>
            <w:rFonts w:ascii="Arial" w:hAnsi="Arial" w:cs="Arial"/>
            <w:lang w:val="en-US"/>
          </w:rPr>
          <w:delText xml:space="preserve"> to consider whether</w:delText>
        </w:r>
        <w:r w:rsidR="00460E52" w:rsidDel="006F700B">
          <w:rPr>
            <w:rFonts w:ascii="Arial" w:hAnsi="Arial" w:cs="Arial"/>
            <w:lang w:val="en-US"/>
          </w:rPr>
          <w:delText xml:space="preserve"> </w:delText>
        </w:r>
        <w:r w:rsidR="00A90BC0" w:rsidDel="006F700B">
          <w:rPr>
            <w:rFonts w:ascii="Arial" w:hAnsi="Arial" w:cs="Arial"/>
            <w:lang w:val="en-US"/>
          </w:rPr>
          <w:delText xml:space="preserve">the above </w:delText>
        </w:r>
        <w:r w:rsidR="003B3948" w:rsidDel="006F700B">
          <w:rPr>
            <w:rFonts w:ascii="Arial" w:hAnsi="Arial" w:cs="Arial"/>
            <w:lang w:val="en-US"/>
          </w:rPr>
          <w:delText xml:space="preserve">aspects </w:delText>
        </w:r>
        <w:r w:rsidR="00A90BC0" w:rsidDel="006F700B">
          <w:rPr>
            <w:rFonts w:ascii="Arial" w:hAnsi="Arial" w:cs="Arial"/>
            <w:lang w:val="en-US"/>
          </w:rPr>
          <w:delText xml:space="preserve">can be achieved with existing </w:delText>
        </w:r>
        <w:r w:rsidR="00212C12" w:rsidDel="006F700B">
          <w:rPr>
            <w:rFonts w:ascii="Arial" w:hAnsi="Arial" w:cs="Arial"/>
            <w:lang w:val="en-US"/>
          </w:rPr>
          <w:delText xml:space="preserve">or </w:delText>
        </w:r>
        <w:r w:rsidR="004C390E" w:rsidDel="006F700B">
          <w:rPr>
            <w:rFonts w:ascii="Arial" w:hAnsi="Arial" w:cs="Arial"/>
            <w:lang w:val="en-US"/>
          </w:rPr>
          <w:delText>enhanced</w:delText>
        </w:r>
        <w:r w:rsidR="00212C12" w:rsidDel="006F700B">
          <w:rPr>
            <w:rFonts w:ascii="Arial" w:hAnsi="Arial" w:cs="Arial"/>
            <w:lang w:val="en-US"/>
          </w:rPr>
          <w:delText xml:space="preserve"> </w:delText>
        </w:r>
        <w:r w:rsidR="00C22BEC" w:rsidDel="006F700B">
          <w:rPr>
            <w:rFonts w:ascii="Arial" w:hAnsi="Arial" w:cs="Arial"/>
            <w:lang w:val="en-US"/>
          </w:rPr>
          <w:delText xml:space="preserve">standard </w:delText>
        </w:r>
        <w:r w:rsidR="00A90BC0" w:rsidDel="006F700B">
          <w:rPr>
            <w:rFonts w:ascii="Arial" w:hAnsi="Arial" w:cs="Arial"/>
            <w:lang w:val="en-US"/>
          </w:rPr>
          <w:delText>mechanisms</w:delText>
        </w:r>
        <w:r w:rsidR="009E7045" w:rsidDel="006F700B">
          <w:rPr>
            <w:rFonts w:ascii="Arial" w:hAnsi="Arial" w:cs="Arial"/>
            <w:lang w:val="en-US"/>
          </w:rPr>
          <w:delText>,</w:delText>
        </w:r>
        <w:r w:rsidR="00C22BEC" w:rsidDel="006F700B">
          <w:rPr>
            <w:rFonts w:ascii="Arial" w:hAnsi="Arial" w:cs="Arial"/>
            <w:lang w:val="en-US"/>
          </w:rPr>
          <w:delText xml:space="preserve"> or </w:delText>
        </w:r>
        <w:r w:rsidR="00177243" w:rsidDel="006F700B">
          <w:rPr>
            <w:rFonts w:ascii="Arial" w:hAnsi="Arial" w:cs="Arial"/>
            <w:lang w:val="en-US"/>
          </w:rPr>
          <w:delText>handled by implementation</w:delText>
        </w:r>
        <w:r w:rsidR="003B3948" w:rsidDel="006F700B">
          <w:rPr>
            <w:rFonts w:ascii="Arial" w:hAnsi="Arial" w:cs="Arial"/>
            <w:lang w:val="en-US"/>
          </w:rPr>
          <w:delText xml:space="preserve"> means</w:delText>
        </w:r>
        <w:r w:rsidR="00212C12" w:rsidDel="006F700B">
          <w:rPr>
            <w:rFonts w:ascii="Arial" w:hAnsi="Arial" w:cs="Arial"/>
            <w:lang w:val="en-US"/>
          </w:rPr>
          <w:delText>.</w:delText>
        </w:r>
      </w:del>
      <w:r w:rsidR="00212C12">
        <w:rPr>
          <w:rFonts w:ascii="Arial" w:hAnsi="Arial" w:cs="Arial"/>
          <w:lang w:val="en-US"/>
        </w:rPr>
        <w:t xml:space="preserve"> </w:t>
      </w:r>
    </w:p>
    <w:p w14:paraId="764494BC" w14:textId="77777777" w:rsidR="00AE11E3" w:rsidRPr="00AE11E3" w:rsidRDefault="00AE11E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FD2897A" w14:textId="77777777" w:rsidR="002B0E5B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A74503">
        <w:rPr>
          <w:rFonts w:ascii="Arial" w:hAnsi="Arial" w:cs="Arial"/>
          <w:b/>
        </w:rPr>
        <w:t xml:space="preserve"> </w:t>
      </w:r>
    </w:p>
    <w:p w14:paraId="4D3A6BF8" w14:textId="6ABB7169" w:rsidR="002B0E5B" w:rsidRDefault="002B0E5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  <w:del w:id="15" w:author="Francesco Pica" w:date="2024-08-20T23:56:00Z" w16du:dateUtc="2024-08-21T06:56:00Z">
        <w:r w:rsidDel="006F700B">
          <w:rPr>
            <w:rFonts w:ascii="Arial" w:hAnsi="Arial" w:cs="Arial"/>
            <w:b/>
          </w:rPr>
          <w:delText>, CT1</w:delText>
        </w:r>
      </w:del>
    </w:p>
    <w:p w14:paraId="43039839" w14:textId="1CEADBF6" w:rsidR="00463675" w:rsidRPr="002B0E5B" w:rsidRDefault="002B0E5B">
      <w:pPr>
        <w:spacing w:after="120"/>
        <w:rPr>
          <w:rFonts w:ascii="Arial" w:hAnsi="Arial" w:cs="Arial"/>
          <w:bCs/>
        </w:rPr>
      </w:pPr>
      <w:r w:rsidRPr="002B0E5B">
        <w:rPr>
          <w:rFonts w:ascii="Arial" w:hAnsi="Arial" w:cs="Arial"/>
          <w:bCs/>
        </w:rPr>
        <w:t>Please take the above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9FE14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</w:t>
      </w:r>
      <w:r w:rsidR="005C15E5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9DA3BDE" w14:textId="77777777" w:rsidR="004D1327" w:rsidRDefault="004D1327" w:rsidP="004D13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24059">
        <w:rPr>
          <w:rFonts w:ascii="Arial" w:hAnsi="Arial" w:cs="Arial"/>
          <w:bCs/>
          <w:lang w:val="sv-SE"/>
        </w:rPr>
        <w:t>SA</w:t>
      </w:r>
      <w:r>
        <w:rPr>
          <w:rFonts w:ascii="Arial" w:hAnsi="Arial" w:cs="Arial"/>
          <w:bCs/>
          <w:lang w:val="sv-SE"/>
        </w:rPr>
        <w:t>1</w:t>
      </w:r>
      <w:r w:rsidRPr="00024059">
        <w:rPr>
          <w:rFonts w:ascii="Arial" w:hAnsi="Arial" w:cs="Arial"/>
          <w:bCs/>
          <w:lang w:val="sv-SE"/>
        </w:rPr>
        <w:t>#1</w:t>
      </w:r>
      <w:r>
        <w:rPr>
          <w:rFonts w:ascii="Arial" w:hAnsi="Arial" w:cs="Arial"/>
          <w:bCs/>
          <w:lang w:val="sv-SE"/>
        </w:rPr>
        <w:t>08</w:t>
      </w:r>
      <w:r w:rsidRPr="0002405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Nov</w:t>
      </w:r>
      <w:r w:rsidRPr="00024059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 xml:space="preserve">18-22 </w:t>
      </w:r>
      <w:r w:rsidRPr="00024059">
        <w:rPr>
          <w:rFonts w:ascii="Arial" w:hAnsi="Arial" w:cs="Arial"/>
          <w:bCs/>
          <w:lang w:val="sv-SE"/>
        </w:rPr>
        <w:t>2024</w:t>
      </w:r>
      <w:r w:rsidRPr="0002405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Orlando</w:t>
      </w:r>
      <w:r w:rsidRPr="00024059">
        <w:rPr>
          <w:rFonts w:ascii="Arial" w:hAnsi="Arial" w:cs="Arial"/>
          <w:bCs/>
          <w:lang w:val="sv-SE"/>
        </w:rPr>
        <w:t xml:space="preserve">, </w:t>
      </w:r>
      <w:r>
        <w:rPr>
          <w:rFonts w:ascii="Arial" w:hAnsi="Arial" w:cs="Arial"/>
          <w:bCs/>
          <w:lang w:val="sv-SE"/>
        </w:rPr>
        <w:t>US</w:t>
      </w:r>
    </w:p>
    <w:p w14:paraId="04379416" w14:textId="77777777" w:rsidR="004D1327" w:rsidRPr="00024059" w:rsidRDefault="004D1327" w:rsidP="004D13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24059">
        <w:rPr>
          <w:rFonts w:ascii="Arial" w:hAnsi="Arial" w:cs="Arial"/>
          <w:bCs/>
          <w:lang w:val="sv-SE"/>
        </w:rPr>
        <w:t>SA</w:t>
      </w:r>
      <w:r>
        <w:rPr>
          <w:rFonts w:ascii="Arial" w:hAnsi="Arial" w:cs="Arial"/>
          <w:bCs/>
          <w:lang w:val="sv-SE"/>
        </w:rPr>
        <w:t>1</w:t>
      </w:r>
      <w:r w:rsidRPr="00024059">
        <w:rPr>
          <w:rFonts w:ascii="Arial" w:hAnsi="Arial" w:cs="Arial"/>
          <w:bCs/>
          <w:lang w:val="sv-SE"/>
        </w:rPr>
        <w:t>#1</w:t>
      </w:r>
      <w:r>
        <w:rPr>
          <w:rFonts w:ascii="Arial" w:hAnsi="Arial" w:cs="Arial"/>
          <w:bCs/>
          <w:lang w:val="sv-SE"/>
        </w:rPr>
        <w:t>09</w:t>
      </w:r>
      <w:r w:rsidRPr="0002405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Feb</w:t>
      </w:r>
      <w:r w:rsidRPr="00024059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 xml:space="preserve">17-21 </w:t>
      </w:r>
      <w:r w:rsidRPr="00024059">
        <w:rPr>
          <w:rFonts w:ascii="Arial" w:hAnsi="Arial" w:cs="Arial"/>
          <w:bCs/>
          <w:lang w:val="sv-SE"/>
        </w:rPr>
        <w:t>202</w:t>
      </w:r>
      <w:r>
        <w:rPr>
          <w:rFonts w:ascii="Arial" w:hAnsi="Arial" w:cs="Arial"/>
          <w:bCs/>
          <w:lang w:val="sv-SE"/>
        </w:rPr>
        <w:t>5</w:t>
      </w:r>
      <w:r w:rsidRPr="0002405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Athens, EU</w:t>
      </w:r>
    </w:p>
    <w:p w14:paraId="464FB930" w14:textId="449C439A" w:rsidR="00675387" w:rsidRPr="00024059" w:rsidRDefault="00675387" w:rsidP="004D13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675387" w:rsidRPr="00024059" w:rsidSect="00132AD7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E408C6" w14:textId="77777777" w:rsidR="007B6E20" w:rsidRDefault="007B6E20">
      <w:r>
        <w:separator/>
      </w:r>
    </w:p>
  </w:endnote>
  <w:endnote w:type="continuationSeparator" w:id="0">
    <w:p w14:paraId="426D1159" w14:textId="77777777" w:rsidR="007B6E20" w:rsidRDefault="007B6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14846E" w14:textId="77777777" w:rsidR="007B6E20" w:rsidRDefault="007B6E20">
      <w:r>
        <w:separator/>
      </w:r>
    </w:p>
  </w:footnote>
  <w:footnote w:type="continuationSeparator" w:id="0">
    <w:p w14:paraId="0F3B3A9B" w14:textId="77777777" w:rsidR="007B6E20" w:rsidRDefault="007B6E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571D5"/>
    <w:multiLevelType w:val="hybridMultilevel"/>
    <w:tmpl w:val="A698A696"/>
    <w:lvl w:ilvl="0" w:tplc="43F0B002">
      <w:numFmt w:val="bullet"/>
      <w:lvlText w:val="-"/>
      <w:lvlJc w:val="left"/>
      <w:pPr>
        <w:ind w:left="840" w:hanging="48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1E578FC"/>
    <w:multiLevelType w:val="hybridMultilevel"/>
    <w:tmpl w:val="33C6936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56E0586"/>
    <w:multiLevelType w:val="hybridMultilevel"/>
    <w:tmpl w:val="B54CB910"/>
    <w:lvl w:ilvl="0" w:tplc="7FCE9D5E">
      <w:start w:val="1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6690D51"/>
    <w:multiLevelType w:val="hybridMultilevel"/>
    <w:tmpl w:val="B2945B44"/>
    <w:lvl w:ilvl="0" w:tplc="43F0B00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412223"/>
    <w:multiLevelType w:val="hybridMultilevel"/>
    <w:tmpl w:val="BA26F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90A8A"/>
    <w:multiLevelType w:val="hybridMultilevel"/>
    <w:tmpl w:val="457E642C"/>
    <w:lvl w:ilvl="0" w:tplc="F6AA6DC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05944"/>
    <w:multiLevelType w:val="hybridMultilevel"/>
    <w:tmpl w:val="83386994"/>
    <w:lvl w:ilvl="0" w:tplc="BDB2F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C8638D0"/>
    <w:multiLevelType w:val="hybridMultilevel"/>
    <w:tmpl w:val="D5220E7E"/>
    <w:lvl w:ilvl="0" w:tplc="704A66D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56D636A"/>
    <w:multiLevelType w:val="multilevel"/>
    <w:tmpl w:val="35B25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60079131">
    <w:abstractNumId w:val="22"/>
  </w:num>
  <w:num w:numId="2" w16cid:durableId="836575034">
    <w:abstractNumId w:val="19"/>
  </w:num>
  <w:num w:numId="3" w16cid:durableId="1583444053">
    <w:abstractNumId w:val="15"/>
  </w:num>
  <w:num w:numId="4" w16cid:durableId="1235093799">
    <w:abstractNumId w:val="11"/>
  </w:num>
  <w:num w:numId="5" w16cid:durableId="506604649">
    <w:abstractNumId w:val="9"/>
  </w:num>
  <w:num w:numId="6" w16cid:durableId="1510094650">
    <w:abstractNumId w:val="7"/>
  </w:num>
  <w:num w:numId="7" w16cid:durableId="1261524465">
    <w:abstractNumId w:val="6"/>
  </w:num>
  <w:num w:numId="8" w16cid:durableId="1102267401">
    <w:abstractNumId w:val="5"/>
  </w:num>
  <w:num w:numId="9" w16cid:durableId="381440460">
    <w:abstractNumId w:val="4"/>
  </w:num>
  <w:num w:numId="10" w16cid:durableId="1704133912">
    <w:abstractNumId w:val="8"/>
  </w:num>
  <w:num w:numId="11" w16cid:durableId="695540849">
    <w:abstractNumId w:val="3"/>
  </w:num>
  <w:num w:numId="12" w16cid:durableId="858422657">
    <w:abstractNumId w:val="2"/>
  </w:num>
  <w:num w:numId="13" w16cid:durableId="150407949">
    <w:abstractNumId w:val="1"/>
  </w:num>
  <w:num w:numId="14" w16cid:durableId="779951132">
    <w:abstractNumId w:val="0"/>
  </w:num>
  <w:num w:numId="15" w16cid:durableId="1894150385">
    <w:abstractNumId w:val="21"/>
  </w:num>
  <w:num w:numId="16" w16cid:durableId="1584024852">
    <w:abstractNumId w:val="12"/>
  </w:num>
  <w:num w:numId="17" w16cid:durableId="1626504447">
    <w:abstractNumId w:val="20"/>
  </w:num>
  <w:num w:numId="18" w16cid:durableId="1372727926">
    <w:abstractNumId w:val="14"/>
  </w:num>
  <w:num w:numId="19" w16cid:durableId="944389489">
    <w:abstractNumId w:val="18"/>
  </w:num>
  <w:num w:numId="20" w16cid:durableId="106508771">
    <w:abstractNumId w:val="10"/>
  </w:num>
  <w:num w:numId="21" w16cid:durableId="646014453">
    <w:abstractNumId w:val="13"/>
  </w:num>
  <w:num w:numId="22" w16cid:durableId="2133017316">
    <w:abstractNumId w:val="13"/>
  </w:num>
  <w:num w:numId="23" w16cid:durableId="1193304289">
    <w:abstractNumId w:val="12"/>
  </w:num>
  <w:num w:numId="24" w16cid:durableId="435515200">
    <w:abstractNumId w:val="16"/>
  </w:num>
  <w:num w:numId="25" w16cid:durableId="1895001825">
    <w:abstractNumId w:val="17"/>
  </w:num>
  <w:num w:numId="26" w16cid:durableId="1558472547">
    <w:abstractNumId w:val="2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04FFF"/>
    <w:rsid w:val="000138DC"/>
    <w:rsid w:val="0002120B"/>
    <w:rsid w:val="00024059"/>
    <w:rsid w:val="00027ACA"/>
    <w:rsid w:val="00033B8F"/>
    <w:rsid w:val="00043988"/>
    <w:rsid w:val="00061460"/>
    <w:rsid w:val="00075FE4"/>
    <w:rsid w:val="000A4A44"/>
    <w:rsid w:val="000B1AA1"/>
    <w:rsid w:val="000C0CC1"/>
    <w:rsid w:val="000C3A22"/>
    <w:rsid w:val="000C790A"/>
    <w:rsid w:val="000D19A8"/>
    <w:rsid w:val="000D2130"/>
    <w:rsid w:val="000E59DC"/>
    <w:rsid w:val="000F0FB2"/>
    <w:rsid w:val="000F4E43"/>
    <w:rsid w:val="00105899"/>
    <w:rsid w:val="00124092"/>
    <w:rsid w:val="00126DA1"/>
    <w:rsid w:val="00132AD7"/>
    <w:rsid w:val="00136109"/>
    <w:rsid w:val="001608BF"/>
    <w:rsid w:val="00160E89"/>
    <w:rsid w:val="00165C82"/>
    <w:rsid w:val="001734EB"/>
    <w:rsid w:val="00177243"/>
    <w:rsid w:val="00185A19"/>
    <w:rsid w:val="00196BDD"/>
    <w:rsid w:val="001979CB"/>
    <w:rsid w:val="001A1F8F"/>
    <w:rsid w:val="001A4AF7"/>
    <w:rsid w:val="001A73D3"/>
    <w:rsid w:val="001B1D98"/>
    <w:rsid w:val="001E60FD"/>
    <w:rsid w:val="001F6FF3"/>
    <w:rsid w:val="00204C96"/>
    <w:rsid w:val="00212325"/>
    <w:rsid w:val="00212C12"/>
    <w:rsid w:val="002268D9"/>
    <w:rsid w:val="00232EF5"/>
    <w:rsid w:val="00243632"/>
    <w:rsid w:val="0025605D"/>
    <w:rsid w:val="0027432B"/>
    <w:rsid w:val="00275CBD"/>
    <w:rsid w:val="00275FF1"/>
    <w:rsid w:val="002A48F9"/>
    <w:rsid w:val="002A4E96"/>
    <w:rsid w:val="002B0E5B"/>
    <w:rsid w:val="002B3920"/>
    <w:rsid w:val="002C1082"/>
    <w:rsid w:val="002E5688"/>
    <w:rsid w:val="00304C06"/>
    <w:rsid w:val="00324107"/>
    <w:rsid w:val="00324C1C"/>
    <w:rsid w:val="00326B06"/>
    <w:rsid w:val="00331E67"/>
    <w:rsid w:val="00340FC5"/>
    <w:rsid w:val="003435A0"/>
    <w:rsid w:val="00347947"/>
    <w:rsid w:val="003539E6"/>
    <w:rsid w:val="00357D12"/>
    <w:rsid w:val="00361773"/>
    <w:rsid w:val="00364DED"/>
    <w:rsid w:val="003663C4"/>
    <w:rsid w:val="00367678"/>
    <w:rsid w:val="00373A94"/>
    <w:rsid w:val="00385CB8"/>
    <w:rsid w:val="0038730C"/>
    <w:rsid w:val="003901E1"/>
    <w:rsid w:val="003A3C82"/>
    <w:rsid w:val="003B2947"/>
    <w:rsid w:val="003B3948"/>
    <w:rsid w:val="003D1670"/>
    <w:rsid w:val="003E0AFA"/>
    <w:rsid w:val="003E6360"/>
    <w:rsid w:val="00401229"/>
    <w:rsid w:val="00417215"/>
    <w:rsid w:val="004234FF"/>
    <w:rsid w:val="0042606A"/>
    <w:rsid w:val="00431629"/>
    <w:rsid w:val="00434B99"/>
    <w:rsid w:val="00445241"/>
    <w:rsid w:val="004567C2"/>
    <w:rsid w:val="00456E8D"/>
    <w:rsid w:val="00457459"/>
    <w:rsid w:val="00460E52"/>
    <w:rsid w:val="00463675"/>
    <w:rsid w:val="00470C9D"/>
    <w:rsid w:val="00484924"/>
    <w:rsid w:val="00492092"/>
    <w:rsid w:val="00492816"/>
    <w:rsid w:val="0049695D"/>
    <w:rsid w:val="004B0CCC"/>
    <w:rsid w:val="004B414C"/>
    <w:rsid w:val="004B43FA"/>
    <w:rsid w:val="004B6D78"/>
    <w:rsid w:val="004B7CF7"/>
    <w:rsid w:val="004C2A07"/>
    <w:rsid w:val="004C2A09"/>
    <w:rsid w:val="004C390E"/>
    <w:rsid w:val="004C3F5A"/>
    <w:rsid w:val="004C4DCF"/>
    <w:rsid w:val="004D1327"/>
    <w:rsid w:val="004E5DEC"/>
    <w:rsid w:val="00505600"/>
    <w:rsid w:val="00507006"/>
    <w:rsid w:val="005078D8"/>
    <w:rsid w:val="00522D9D"/>
    <w:rsid w:val="00564492"/>
    <w:rsid w:val="00584B08"/>
    <w:rsid w:val="005C15E5"/>
    <w:rsid w:val="005D46F2"/>
    <w:rsid w:val="005E30F9"/>
    <w:rsid w:val="005E5C97"/>
    <w:rsid w:val="00601C14"/>
    <w:rsid w:val="006118C4"/>
    <w:rsid w:val="006121CD"/>
    <w:rsid w:val="00613EA1"/>
    <w:rsid w:val="00615177"/>
    <w:rsid w:val="006225EC"/>
    <w:rsid w:val="00630645"/>
    <w:rsid w:val="006350A4"/>
    <w:rsid w:val="00654758"/>
    <w:rsid w:val="00657E67"/>
    <w:rsid w:val="00661AB9"/>
    <w:rsid w:val="00674F02"/>
    <w:rsid w:val="00675387"/>
    <w:rsid w:val="00675D3A"/>
    <w:rsid w:val="00682B36"/>
    <w:rsid w:val="00687A0B"/>
    <w:rsid w:val="006A16AE"/>
    <w:rsid w:val="006B2452"/>
    <w:rsid w:val="006C58FB"/>
    <w:rsid w:val="006D0B09"/>
    <w:rsid w:val="006E17C7"/>
    <w:rsid w:val="006E1F87"/>
    <w:rsid w:val="006F2FA4"/>
    <w:rsid w:val="006F700B"/>
    <w:rsid w:val="00701F83"/>
    <w:rsid w:val="0070325A"/>
    <w:rsid w:val="007032C5"/>
    <w:rsid w:val="007116E4"/>
    <w:rsid w:val="00717EB1"/>
    <w:rsid w:val="00726FC3"/>
    <w:rsid w:val="00731B35"/>
    <w:rsid w:val="007323CC"/>
    <w:rsid w:val="0073312A"/>
    <w:rsid w:val="00740F0D"/>
    <w:rsid w:val="00742CAE"/>
    <w:rsid w:val="00743AD6"/>
    <w:rsid w:val="00761C78"/>
    <w:rsid w:val="0077485D"/>
    <w:rsid w:val="00775A14"/>
    <w:rsid w:val="00781E16"/>
    <w:rsid w:val="007868A8"/>
    <w:rsid w:val="00787CAC"/>
    <w:rsid w:val="007A73E9"/>
    <w:rsid w:val="007B6E20"/>
    <w:rsid w:val="007C4C5E"/>
    <w:rsid w:val="007C7709"/>
    <w:rsid w:val="007D2A8C"/>
    <w:rsid w:val="007D5BA8"/>
    <w:rsid w:val="007E4DF6"/>
    <w:rsid w:val="007E6D2F"/>
    <w:rsid w:val="007F1FCD"/>
    <w:rsid w:val="007F5681"/>
    <w:rsid w:val="0082552B"/>
    <w:rsid w:val="008422B5"/>
    <w:rsid w:val="00846894"/>
    <w:rsid w:val="00847658"/>
    <w:rsid w:val="00856BF7"/>
    <w:rsid w:val="0087085D"/>
    <w:rsid w:val="0087102C"/>
    <w:rsid w:val="00871223"/>
    <w:rsid w:val="008856A5"/>
    <w:rsid w:val="00885A82"/>
    <w:rsid w:val="0089666F"/>
    <w:rsid w:val="008B68E0"/>
    <w:rsid w:val="008D2372"/>
    <w:rsid w:val="008D7194"/>
    <w:rsid w:val="008F1D72"/>
    <w:rsid w:val="0090241A"/>
    <w:rsid w:val="0090582E"/>
    <w:rsid w:val="00906A16"/>
    <w:rsid w:val="0090790F"/>
    <w:rsid w:val="00911DBE"/>
    <w:rsid w:val="00912DB5"/>
    <w:rsid w:val="00920FBF"/>
    <w:rsid w:val="00923E7C"/>
    <w:rsid w:val="009319E8"/>
    <w:rsid w:val="00934E90"/>
    <w:rsid w:val="00964242"/>
    <w:rsid w:val="009716F8"/>
    <w:rsid w:val="00983435"/>
    <w:rsid w:val="00984A43"/>
    <w:rsid w:val="00995790"/>
    <w:rsid w:val="009B2B68"/>
    <w:rsid w:val="009C7409"/>
    <w:rsid w:val="009D2D6A"/>
    <w:rsid w:val="009D51BA"/>
    <w:rsid w:val="009E2893"/>
    <w:rsid w:val="009E4B3D"/>
    <w:rsid w:val="009E61BF"/>
    <w:rsid w:val="009E7045"/>
    <w:rsid w:val="009F6E85"/>
    <w:rsid w:val="00A20997"/>
    <w:rsid w:val="00A24D3B"/>
    <w:rsid w:val="00A35C9D"/>
    <w:rsid w:val="00A45425"/>
    <w:rsid w:val="00A461FF"/>
    <w:rsid w:val="00A578D4"/>
    <w:rsid w:val="00A7348D"/>
    <w:rsid w:val="00A74503"/>
    <w:rsid w:val="00A90BC0"/>
    <w:rsid w:val="00A9383C"/>
    <w:rsid w:val="00AB75C0"/>
    <w:rsid w:val="00AC079B"/>
    <w:rsid w:val="00AC2ED0"/>
    <w:rsid w:val="00AD173E"/>
    <w:rsid w:val="00AD51BB"/>
    <w:rsid w:val="00AE1086"/>
    <w:rsid w:val="00AE11E3"/>
    <w:rsid w:val="00AE3DEA"/>
    <w:rsid w:val="00AE489C"/>
    <w:rsid w:val="00AE62CD"/>
    <w:rsid w:val="00AF3C59"/>
    <w:rsid w:val="00AF472C"/>
    <w:rsid w:val="00AF4FE3"/>
    <w:rsid w:val="00B0195F"/>
    <w:rsid w:val="00B144F4"/>
    <w:rsid w:val="00B24CA6"/>
    <w:rsid w:val="00B34326"/>
    <w:rsid w:val="00B358F2"/>
    <w:rsid w:val="00B4433E"/>
    <w:rsid w:val="00B53A39"/>
    <w:rsid w:val="00B71FB4"/>
    <w:rsid w:val="00B91BFF"/>
    <w:rsid w:val="00B94370"/>
    <w:rsid w:val="00BC34A2"/>
    <w:rsid w:val="00BF7EE2"/>
    <w:rsid w:val="00C11243"/>
    <w:rsid w:val="00C15D39"/>
    <w:rsid w:val="00C165D1"/>
    <w:rsid w:val="00C22BEC"/>
    <w:rsid w:val="00C314E7"/>
    <w:rsid w:val="00C34E06"/>
    <w:rsid w:val="00C408A8"/>
    <w:rsid w:val="00C42408"/>
    <w:rsid w:val="00C46002"/>
    <w:rsid w:val="00C54B0A"/>
    <w:rsid w:val="00C6700A"/>
    <w:rsid w:val="00C719FF"/>
    <w:rsid w:val="00C75791"/>
    <w:rsid w:val="00CA2FB0"/>
    <w:rsid w:val="00CA77AA"/>
    <w:rsid w:val="00CC3ED5"/>
    <w:rsid w:val="00CD2DC1"/>
    <w:rsid w:val="00CD32EE"/>
    <w:rsid w:val="00CE10E8"/>
    <w:rsid w:val="00D13F87"/>
    <w:rsid w:val="00D15C20"/>
    <w:rsid w:val="00D341D2"/>
    <w:rsid w:val="00D53018"/>
    <w:rsid w:val="00D637E7"/>
    <w:rsid w:val="00D65284"/>
    <w:rsid w:val="00D676CD"/>
    <w:rsid w:val="00D70306"/>
    <w:rsid w:val="00D70619"/>
    <w:rsid w:val="00D777FF"/>
    <w:rsid w:val="00D9408D"/>
    <w:rsid w:val="00D9451A"/>
    <w:rsid w:val="00DA5361"/>
    <w:rsid w:val="00DD6E0D"/>
    <w:rsid w:val="00DF2FDE"/>
    <w:rsid w:val="00E06647"/>
    <w:rsid w:val="00E16BBB"/>
    <w:rsid w:val="00E20604"/>
    <w:rsid w:val="00E23A9C"/>
    <w:rsid w:val="00E25D97"/>
    <w:rsid w:val="00E331B2"/>
    <w:rsid w:val="00E35A6E"/>
    <w:rsid w:val="00E36E01"/>
    <w:rsid w:val="00E4207B"/>
    <w:rsid w:val="00E440D7"/>
    <w:rsid w:val="00E44773"/>
    <w:rsid w:val="00E52FB7"/>
    <w:rsid w:val="00E56DFE"/>
    <w:rsid w:val="00E571A4"/>
    <w:rsid w:val="00E57CE2"/>
    <w:rsid w:val="00E601F7"/>
    <w:rsid w:val="00E62B5A"/>
    <w:rsid w:val="00E66D9D"/>
    <w:rsid w:val="00E72B30"/>
    <w:rsid w:val="00E74B9D"/>
    <w:rsid w:val="00E76827"/>
    <w:rsid w:val="00E91C48"/>
    <w:rsid w:val="00EA19B5"/>
    <w:rsid w:val="00EA68B1"/>
    <w:rsid w:val="00EB0C64"/>
    <w:rsid w:val="00EB263B"/>
    <w:rsid w:val="00EB3335"/>
    <w:rsid w:val="00EC143A"/>
    <w:rsid w:val="00EC1D2E"/>
    <w:rsid w:val="00EC589C"/>
    <w:rsid w:val="00EE09EF"/>
    <w:rsid w:val="00EF31E5"/>
    <w:rsid w:val="00EF77B8"/>
    <w:rsid w:val="00F001D9"/>
    <w:rsid w:val="00F0649B"/>
    <w:rsid w:val="00F10AA1"/>
    <w:rsid w:val="00F12248"/>
    <w:rsid w:val="00F16C83"/>
    <w:rsid w:val="00F17E32"/>
    <w:rsid w:val="00F20CD7"/>
    <w:rsid w:val="00F2261C"/>
    <w:rsid w:val="00F24846"/>
    <w:rsid w:val="00F40145"/>
    <w:rsid w:val="00F43C5B"/>
    <w:rsid w:val="00F4551E"/>
    <w:rsid w:val="00F86247"/>
    <w:rsid w:val="00F865D0"/>
    <w:rsid w:val="00F9216C"/>
    <w:rsid w:val="00F925F6"/>
    <w:rsid w:val="00F9349D"/>
    <w:rsid w:val="00F9363A"/>
    <w:rsid w:val="00F95367"/>
    <w:rsid w:val="00F970B2"/>
    <w:rsid w:val="00FE5AF2"/>
    <w:rsid w:val="00FE73EF"/>
    <w:rsid w:val="00FF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245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FE1C6-E309-4ADD-B207-AB45F30746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4</cp:revision>
  <cp:lastPrinted>2002-04-23T07:10:00Z</cp:lastPrinted>
  <dcterms:created xsi:type="dcterms:W3CDTF">2024-08-21T06:55:00Z</dcterms:created>
  <dcterms:modified xsi:type="dcterms:W3CDTF">2024-08-21T06:56:00Z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</Properties>
</file>